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w:t>
      </w:r>
      <w:r>
        <w:rPr>
          <w:rFonts w:ascii="Arial" w:hAnsi="Arial" w:cs="Arial"/>
          <w:b/>
          <w:bCs/>
          <w:sz w:val="24"/>
        </w:rPr>
        <w:tab/>
        <w:t>S2-16</w:t>
      </w:r>
      <w:r w:rsidR="00F54E33">
        <w:rPr>
          <w:rFonts w:ascii="Arial" w:hAnsi="Arial" w:cs="Arial"/>
          <w:b/>
          <w:bCs/>
          <w:sz w:val="24"/>
        </w:rPr>
        <w:t>3898</w:t>
      </w:r>
    </w:p>
    <w:p w:rsidR="00AA7B8F" w:rsidRDefault="00AA7B8F" w:rsidP="00817841">
      <w:pPr>
        <w:pBdr>
          <w:bottom w:val="single" w:sz="6" w:space="0" w:color="auto"/>
        </w:pBdr>
        <w:tabs>
          <w:tab w:val="right" w:pos="9638"/>
        </w:tabs>
        <w:rPr>
          <w:rFonts w:ascii="Arial" w:hAnsi="Arial" w:cs="Arial"/>
          <w:b/>
          <w:bCs/>
          <w:sz w:val="24"/>
        </w:rPr>
      </w:pPr>
      <w:r>
        <w:rPr>
          <w:rFonts w:ascii="Arial" w:hAnsi="Arial" w:cs="Arial"/>
          <w:b/>
          <w:bCs/>
          <w:sz w:val="24"/>
          <w:szCs w:val="24"/>
        </w:rPr>
        <w:t>11 - 15 July 2016, Vienna, Austria</w:t>
      </w:r>
      <w:r w:rsidRPr="001E3906">
        <w:rPr>
          <w:rFonts w:ascii="Arial" w:hAnsi="Arial" w:cs="Arial"/>
          <w:b/>
          <w:bCs/>
          <w:color w:val="0000FF"/>
        </w:rPr>
        <w:tab/>
        <w:t>(revision of S2-16</w:t>
      </w:r>
      <w:r w:rsidR="00F54E33">
        <w:rPr>
          <w:rFonts w:ascii="Arial" w:hAnsi="Arial" w:cs="Arial"/>
          <w:b/>
          <w:bCs/>
          <w:color w:val="0000FF"/>
        </w:rPr>
        <w:t>3674</w:t>
      </w:r>
      <w:r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CF1A51" w:rsidRPr="00CF1A51">
        <w:rPr>
          <w:rFonts w:ascii="Arial" w:hAnsi="Arial" w:cs="Arial"/>
          <w:b/>
        </w:rPr>
        <w:t>Deutsche Telekom AG</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C501B0">
        <w:rPr>
          <w:rFonts w:ascii="Arial" w:hAnsi="Arial" w:cs="Arial"/>
          <w:b/>
        </w:rPr>
        <w:t>Update of solution 4 for eCall</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7024B">
        <w:rPr>
          <w:rFonts w:ascii="Arial" w:hAnsi="Arial" w:cs="Arial"/>
          <w:b/>
        </w:rPr>
        <w:t>6.11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57024B" w:rsidRPr="0057024B">
        <w:rPr>
          <w:rFonts w:ascii="Arial" w:hAnsi="Arial" w:cs="Arial"/>
          <w:b/>
        </w:rPr>
        <w:t>FS_SeDoc</w:t>
      </w:r>
      <w:proofErr w:type="spellEnd"/>
      <w:r w:rsidR="0057024B" w:rsidRPr="0057024B">
        <w:rPr>
          <w:rFonts w:ascii="Arial" w:hAnsi="Arial" w:cs="Arial"/>
          <w:b/>
        </w:rPr>
        <w:t xml:space="preserve"> / Release 14</w:t>
      </w:r>
    </w:p>
    <w:p w:rsidR="00440983" w:rsidRDefault="00440983">
      <w:pPr>
        <w:rPr>
          <w:rFonts w:ascii="Arial" w:hAnsi="Arial" w:cs="Arial"/>
          <w:i/>
        </w:rPr>
      </w:pPr>
      <w:r>
        <w:rPr>
          <w:rFonts w:ascii="Arial" w:hAnsi="Arial" w:cs="Arial"/>
          <w:i/>
        </w:rPr>
        <w:t>Abstract of the contribution:</w:t>
      </w:r>
      <w:r w:rsidR="0057024B" w:rsidRPr="0057024B">
        <w:t xml:space="preserve"> </w:t>
      </w:r>
      <w:r w:rsidR="0057024B" w:rsidRPr="0057024B">
        <w:rPr>
          <w:rFonts w:ascii="Arial" w:hAnsi="Arial" w:cs="Arial"/>
          <w:i/>
        </w:rPr>
        <w:t>This document proposes</w:t>
      </w:r>
      <w:r w:rsidR="0057024B">
        <w:rPr>
          <w:rFonts w:ascii="Arial" w:hAnsi="Arial" w:cs="Arial"/>
          <w:i/>
        </w:rPr>
        <w:t xml:space="preserve"> </w:t>
      </w:r>
      <w:r w:rsidR="00C501B0">
        <w:rPr>
          <w:rFonts w:ascii="Arial" w:hAnsi="Arial" w:cs="Arial"/>
          <w:i/>
        </w:rPr>
        <w:t>an update of solution 4 to support eCall</w:t>
      </w:r>
    </w:p>
    <w:p w:rsidR="0057024B" w:rsidRDefault="0057024B" w:rsidP="0057024B">
      <w:pPr>
        <w:pStyle w:val="berschrift1"/>
      </w:pPr>
      <w:r>
        <w:t>Discussion</w:t>
      </w:r>
    </w:p>
    <w:p w:rsidR="0057024B" w:rsidRDefault="0057024B" w:rsidP="0057024B">
      <w:pPr>
        <w:overflowPunct/>
        <w:autoSpaceDE/>
        <w:autoSpaceDN/>
        <w:adjustRightInd/>
        <w:textAlignment w:val="auto"/>
        <w:rPr>
          <w:color w:val="auto"/>
          <w:sz w:val="22"/>
          <w:szCs w:val="22"/>
          <w:lang w:eastAsia="en-US"/>
        </w:rPr>
      </w:pPr>
      <w:r w:rsidRPr="00A3779A">
        <w:rPr>
          <w:color w:val="auto"/>
          <w:sz w:val="22"/>
          <w:szCs w:val="22"/>
          <w:lang w:eastAsia="en-US"/>
        </w:rPr>
        <w:t xml:space="preserve">This </w:t>
      </w:r>
      <w:r>
        <w:rPr>
          <w:color w:val="auto"/>
          <w:sz w:val="22"/>
          <w:szCs w:val="22"/>
          <w:lang w:eastAsia="en-US"/>
        </w:rPr>
        <w:t xml:space="preserve">document proposes </w:t>
      </w:r>
      <w:r w:rsidR="00C501B0">
        <w:rPr>
          <w:color w:val="auto"/>
          <w:sz w:val="22"/>
          <w:szCs w:val="22"/>
          <w:lang w:eastAsia="en-US"/>
        </w:rPr>
        <w:t xml:space="preserve">an update of solution 4 to include </w:t>
      </w:r>
      <w:proofErr w:type="gramStart"/>
      <w:r w:rsidR="00C501B0">
        <w:rPr>
          <w:color w:val="auto"/>
          <w:sz w:val="22"/>
          <w:szCs w:val="22"/>
          <w:lang w:eastAsia="en-US"/>
        </w:rPr>
        <w:t xml:space="preserve">eCall </w:t>
      </w:r>
      <w:r w:rsidRPr="00D43303">
        <w:rPr>
          <w:color w:val="auto"/>
          <w:sz w:val="22"/>
          <w:szCs w:val="22"/>
          <w:lang w:eastAsia="en-US"/>
        </w:rPr>
        <w:t>.</w:t>
      </w:r>
      <w:proofErr w:type="gramEnd"/>
    </w:p>
    <w:p w:rsidR="0057024B" w:rsidRPr="00A3779A" w:rsidRDefault="0057024B" w:rsidP="0057024B">
      <w:pPr>
        <w:pStyle w:val="berschrift1"/>
        <w:rPr>
          <w:sz w:val="22"/>
          <w:szCs w:val="22"/>
        </w:rPr>
      </w:pPr>
      <w:r w:rsidRPr="00A3779A">
        <w:rPr>
          <w:sz w:val="22"/>
          <w:szCs w:val="22"/>
        </w:rPr>
        <w:t>Proposal</w:t>
      </w:r>
    </w:p>
    <w:p w:rsidR="0057024B" w:rsidRPr="00A3779A" w:rsidRDefault="0057024B" w:rsidP="0057024B">
      <w:pPr>
        <w:rPr>
          <w:sz w:val="22"/>
          <w:szCs w:val="22"/>
        </w:rPr>
      </w:pPr>
      <w:r w:rsidRPr="00A3779A">
        <w:rPr>
          <w:sz w:val="22"/>
          <w:szCs w:val="22"/>
        </w:rPr>
        <w:t xml:space="preserve">It is proposed to </w:t>
      </w:r>
      <w:r>
        <w:rPr>
          <w:sz w:val="22"/>
          <w:szCs w:val="22"/>
        </w:rPr>
        <w:t>change following claus</w:t>
      </w:r>
      <w:r w:rsidR="00C501B0">
        <w:rPr>
          <w:sz w:val="22"/>
          <w:szCs w:val="22"/>
        </w:rPr>
        <w:t>e</w:t>
      </w:r>
      <w:r>
        <w:rPr>
          <w:sz w:val="22"/>
          <w:szCs w:val="22"/>
        </w:rPr>
        <w:t xml:space="preserve"> in</w:t>
      </w:r>
      <w:r w:rsidRPr="00A3779A">
        <w:rPr>
          <w:sz w:val="22"/>
          <w:szCs w:val="22"/>
        </w:rPr>
        <w:t xml:space="preserve"> TR 23.719</w:t>
      </w:r>
    </w:p>
    <w:p w:rsidR="0057024B" w:rsidRPr="00A3779A" w:rsidRDefault="0057024B" w:rsidP="0057024B">
      <w:pPr>
        <w:rPr>
          <w:sz w:val="22"/>
          <w:szCs w:val="22"/>
        </w:rPr>
      </w:pPr>
    </w:p>
    <w:p w:rsidR="0057024B" w:rsidRPr="00D43303" w:rsidRDefault="0057024B" w:rsidP="0057024B">
      <w:pPr>
        <w:pBdr>
          <w:top w:val="single" w:sz="4" w:space="1" w:color="auto"/>
          <w:left w:val="single" w:sz="4" w:space="4" w:color="auto"/>
          <w:bottom w:val="single" w:sz="4" w:space="1" w:color="auto"/>
          <w:right w:val="single" w:sz="4" w:space="4" w:color="auto"/>
        </w:pBdr>
        <w:rPr>
          <w:color w:val="FF0000"/>
          <w:sz w:val="22"/>
          <w:szCs w:val="22"/>
        </w:rPr>
      </w:pPr>
      <w:r w:rsidRPr="00D43303">
        <w:rPr>
          <w:color w:val="FF0000"/>
          <w:sz w:val="22"/>
          <w:szCs w:val="22"/>
        </w:rPr>
        <w:t xml:space="preserve">Start </w:t>
      </w:r>
      <w:r w:rsidR="00AB1E07">
        <w:rPr>
          <w:color w:val="FF0000"/>
          <w:sz w:val="22"/>
          <w:szCs w:val="22"/>
        </w:rPr>
        <w:t>of c</w:t>
      </w:r>
      <w:r w:rsidRPr="00D43303">
        <w:rPr>
          <w:color w:val="FF0000"/>
          <w:sz w:val="22"/>
          <w:szCs w:val="22"/>
        </w:rPr>
        <w:t>hange</w:t>
      </w:r>
    </w:p>
    <w:p w:rsidR="00112A4C" w:rsidRDefault="00112A4C" w:rsidP="00112A4C">
      <w:pPr>
        <w:pStyle w:val="berschrift2"/>
        <w:overflowPunct/>
        <w:autoSpaceDE/>
        <w:autoSpaceDN/>
        <w:adjustRightInd/>
        <w:textAlignment w:val="auto"/>
        <w:rPr>
          <w:lang w:eastAsia="en-US"/>
        </w:rPr>
      </w:pPr>
      <w:bookmarkStart w:id="0" w:name="_Toc453139642"/>
      <w:r>
        <w:rPr>
          <w:lang w:eastAsia="en-US"/>
        </w:rPr>
        <w:t>6.4</w:t>
      </w:r>
      <w:r>
        <w:rPr>
          <w:lang w:eastAsia="en-US"/>
        </w:rPr>
        <w:tab/>
        <w:t xml:space="preserve">Solution 4: </w:t>
      </w:r>
      <w:r w:rsidRPr="00407B63">
        <w:rPr>
          <w:lang w:eastAsia="en-US"/>
        </w:rPr>
        <w:t>Emergency Calls Routed via IMS Service Domain</w:t>
      </w:r>
      <w:bookmarkEnd w:id="0"/>
    </w:p>
    <w:p w:rsidR="00112A4C" w:rsidRDefault="00112A4C" w:rsidP="00112A4C">
      <w:pPr>
        <w:pStyle w:val="berschrift3"/>
        <w:overflowPunct/>
        <w:autoSpaceDE/>
        <w:autoSpaceDN/>
        <w:adjustRightInd/>
        <w:textAlignment w:val="auto"/>
        <w:rPr>
          <w:lang w:eastAsia="en-US"/>
        </w:rPr>
      </w:pPr>
      <w:bookmarkStart w:id="1" w:name="_Toc453139643"/>
      <w:r>
        <w:rPr>
          <w:lang w:eastAsia="en-US"/>
        </w:rPr>
        <w:t>6.4.1</w:t>
      </w:r>
      <w:r>
        <w:rPr>
          <w:lang w:eastAsia="en-US"/>
        </w:rPr>
        <w:tab/>
        <w:t>Overview</w:t>
      </w:r>
      <w:bookmarkEnd w:id="1"/>
    </w:p>
    <w:p w:rsidR="00112A4C" w:rsidRPr="00A863A3" w:rsidRDefault="00112A4C" w:rsidP="00112A4C">
      <w:pPr>
        <w:rPr>
          <w:lang w:eastAsia="en-US"/>
        </w:rPr>
      </w:pPr>
      <w:r>
        <w:rPr>
          <w:lang w:eastAsia="en-US"/>
        </w:rPr>
        <w:t>This solution addresses key issue #2.</w:t>
      </w:r>
    </w:p>
    <w:p w:rsidR="00112A4C" w:rsidRPr="005E33A3" w:rsidRDefault="00112A4C" w:rsidP="00112A4C">
      <w:pPr>
        <w:overflowPunct/>
        <w:autoSpaceDE/>
        <w:autoSpaceDN/>
        <w:adjustRightInd/>
        <w:textAlignment w:val="auto"/>
        <w:rPr>
          <w:color w:val="auto"/>
          <w:lang w:eastAsia="en-US"/>
        </w:rPr>
      </w:pPr>
      <w:r w:rsidRPr="005E33A3">
        <w:rPr>
          <w:color w:val="auto"/>
          <w:lang w:eastAsia="en-US"/>
        </w:rPr>
        <w:t xml:space="preserve">The </w:t>
      </w:r>
      <w:r w:rsidRPr="005E33A3">
        <w:rPr>
          <w:color w:val="auto"/>
          <w:lang w:eastAsia="en-US"/>
        </w:rPr>
        <w:t xml:space="preserve">ICS </w:t>
      </w:r>
      <w:r w:rsidRPr="005E33A3">
        <w:rPr>
          <w:color w:val="auto"/>
          <w:lang w:eastAsia="en-US"/>
        </w:rPr>
        <w:t xml:space="preserve">MSC-Server </w:t>
      </w:r>
      <w:ins w:id="2" w:author="Murhammer" w:date="2016-07-13T17:39:00Z">
        <w:r w:rsidR="00DF1D3B">
          <w:rPr>
            <w:color w:val="auto"/>
            <w:lang w:eastAsia="en-US"/>
          </w:rPr>
          <w:t xml:space="preserve">and the </w:t>
        </w:r>
        <w:proofErr w:type="spellStart"/>
        <w:r w:rsidR="00DF1D3B">
          <w:rPr>
            <w:color w:val="auto"/>
            <w:lang w:eastAsia="en-US"/>
          </w:rPr>
          <w:t>SeDoC</w:t>
        </w:r>
        <w:proofErr w:type="spellEnd"/>
        <w:r w:rsidR="00DF1D3B">
          <w:rPr>
            <w:color w:val="auto"/>
            <w:lang w:eastAsia="en-US"/>
          </w:rPr>
          <w:t xml:space="preserve"> </w:t>
        </w:r>
      </w:ins>
      <w:ins w:id="3" w:author="Murhammer" w:date="2016-07-13T17:40:00Z">
        <w:r w:rsidR="00DF1D3B">
          <w:rPr>
            <w:color w:val="auto"/>
            <w:lang w:eastAsia="en-US"/>
          </w:rPr>
          <w:t xml:space="preserve">MSC Server </w:t>
        </w:r>
      </w:ins>
      <w:r w:rsidRPr="005E33A3">
        <w:rPr>
          <w:color w:val="auto"/>
          <w:lang w:eastAsia="en-US"/>
        </w:rPr>
        <w:t>shall be able to detect the Emergency Call setup based on the CS Setup Indication. The ICS MSC Server already is able to transfer CS calls into IMS sessions, but needs to be able to support some P-CSCF capabilities in case of emergency call.</w:t>
      </w:r>
    </w:p>
    <w:p w:rsidR="00112A4C" w:rsidRDefault="00112A4C" w:rsidP="00112A4C">
      <w:pPr>
        <w:pStyle w:val="B1"/>
        <w:rPr>
          <w:ins w:id="4" w:author="Murhammer" w:date="2016-07-05T12:35:00Z"/>
        </w:rPr>
      </w:pPr>
      <w:r w:rsidRPr="00A7386C">
        <w:t>-</w:t>
      </w:r>
      <w:r>
        <w:tab/>
      </w:r>
      <w:r w:rsidRPr="00A7386C">
        <w:t>Detection of non-UE detectable emergency calls</w:t>
      </w:r>
    </w:p>
    <w:p w:rsidR="00112A4C" w:rsidRPr="00A7386C" w:rsidRDefault="00112A4C" w:rsidP="00112A4C">
      <w:pPr>
        <w:pStyle w:val="B1"/>
      </w:pPr>
      <w:ins w:id="5" w:author="Murhammer" w:date="2016-07-05T12:35:00Z">
        <w:r>
          <w:t>-</w:t>
        </w:r>
        <w:r>
          <w:tab/>
          <w:t xml:space="preserve">Map the eCall specific </w:t>
        </w:r>
      </w:ins>
      <w:ins w:id="6" w:author="Murhammer" w:date="2016-07-05T12:40:00Z">
        <w:r w:rsidR="00360A02">
          <w:t xml:space="preserve">CS </w:t>
        </w:r>
      </w:ins>
      <w:ins w:id="7" w:author="Murhammer" w:date="2016-07-05T12:36:00Z">
        <w:r>
          <w:t xml:space="preserve">signalling </w:t>
        </w:r>
      </w:ins>
      <w:ins w:id="8" w:author="Murhammer" w:date="2016-07-05T12:41:00Z">
        <w:r w:rsidR="00360A02">
          <w:t>information</w:t>
        </w:r>
      </w:ins>
      <w:ins w:id="9" w:author="Murhammer" w:date="2016-07-05T12:36:00Z">
        <w:r>
          <w:t xml:space="preserve"> to IMS eCall information</w:t>
        </w:r>
      </w:ins>
    </w:p>
    <w:p w:rsidR="00112A4C" w:rsidRPr="00A7386C" w:rsidRDefault="00112A4C" w:rsidP="00112A4C">
      <w:pPr>
        <w:pStyle w:val="B1"/>
      </w:pPr>
      <w:r w:rsidRPr="00A7386C">
        <w:t>-</w:t>
      </w:r>
      <w:r>
        <w:tab/>
      </w:r>
      <w:r w:rsidRPr="00A7386C">
        <w:t>Allow IMS Emergency calls also when the UE is not registered with the IMS or does not have sufficient credentials</w:t>
      </w:r>
    </w:p>
    <w:p w:rsidR="00112A4C" w:rsidRPr="00A7386C" w:rsidRDefault="00112A4C" w:rsidP="00112A4C">
      <w:pPr>
        <w:pStyle w:val="B1"/>
      </w:pPr>
      <w:r w:rsidRPr="00A7386C">
        <w:t>-</w:t>
      </w:r>
      <w:r>
        <w:tab/>
      </w:r>
      <w:r w:rsidRPr="00A7386C">
        <w:t>In the case that UE is not already IMS registered, it shall perform a registration for the support of emergency services (emergency registration).</w:t>
      </w:r>
    </w:p>
    <w:p w:rsidR="00112A4C" w:rsidRPr="00A7386C" w:rsidRDefault="00112A4C" w:rsidP="00112A4C">
      <w:pPr>
        <w:pStyle w:val="B1"/>
      </w:pPr>
      <w:r w:rsidRPr="00A7386C">
        <w:t>-</w:t>
      </w:r>
      <w:r>
        <w:tab/>
        <w:t>F</w:t>
      </w:r>
      <w:r w:rsidRPr="00A7386C">
        <w:t xml:space="preserve">orwarding of the </w:t>
      </w:r>
      <w:r>
        <w:t xml:space="preserve">emergency call </w:t>
      </w:r>
      <w:r w:rsidRPr="00A7386C">
        <w:t>request to E CSCF in the same network</w:t>
      </w:r>
    </w:p>
    <w:p w:rsidR="00112A4C" w:rsidRDefault="00112A4C" w:rsidP="00112A4C">
      <w:pPr>
        <w:pStyle w:val="B1"/>
      </w:pPr>
      <w:r w:rsidRPr="00A7386C">
        <w:t>-</w:t>
      </w:r>
      <w:r>
        <w:tab/>
      </w:r>
      <w:r w:rsidRPr="00A7386C">
        <w:t>Since the MSC-Server is the mobility management entity of the CS UE, it can provide location information and can include it already in the request to the E-CSCF.</w:t>
      </w:r>
    </w:p>
    <w:p w:rsidR="00112A4C" w:rsidRPr="00A7386C" w:rsidRDefault="00112A4C" w:rsidP="00112A4C">
      <w:pPr>
        <w:pStyle w:val="B1"/>
        <w:ind w:left="0" w:firstLine="0"/>
      </w:pPr>
      <w:r>
        <w:t>The following figure shows the basic architecture to support emergency sessions in the VPLMN for the inbound roaming UE.</w:t>
      </w:r>
    </w:p>
    <w:bookmarkStart w:id="10" w:name="_MON_1526877440"/>
    <w:bookmarkEnd w:id="10"/>
    <w:p w:rsidR="00112A4C" w:rsidRDefault="009102BB" w:rsidP="00112A4C">
      <w:pPr>
        <w:pStyle w:val="TH"/>
      </w:pPr>
      <w:r>
        <w:object w:dxaOrig="9647" w:dyaOrig="5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254.8pt" o:ole="">
            <v:imagedata r:id="rId8" o:title=""/>
          </v:shape>
          <o:OLEObject Type="Embed" ProgID="Word.Picture.8" ShapeID="_x0000_i1025" DrawAspect="Content" ObjectID="_1529937159" r:id="rId9"/>
        </w:object>
      </w:r>
    </w:p>
    <w:p w:rsidR="00112A4C" w:rsidRPr="00116AF9" w:rsidRDefault="00112A4C" w:rsidP="00112A4C">
      <w:pPr>
        <w:pStyle w:val="TF"/>
        <w:rPr>
          <w:lang w:eastAsia="en-US"/>
        </w:rPr>
      </w:pPr>
      <w:r>
        <w:rPr>
          <w:lang w:eastAsia="en-US"/>
        </w:rPr>
        <w:t>Figure 6.4</w:t>
      </w:r>
      <w:r w:rsidRPr="00116AF9">
        <w:rPr>
          <w:lang w:eastAsia="en-US"/>
        </w:rPr>
        <w:t xml:space="preserve">.1-1: </w:t>
      </w:r>
      <w:r>
        <w:rPr>
          <w:lang w:eastAsia="en-US"/>
        </w:rPr>
        <w:t>Basic a</w:t>
      </w:r>
      <w:r w:rsidRPr="00116AF9">
        <w:rPr>
          <w:lang w:eastAsia="en-US"/>
        </w:rPr>
        <w:t xml:space="preserve">rchitecture for </w:t>
      </w:r>
      <w:r>
        <w:rPr>
          <w:lang w:eastAsia="en-US"/>
        </w:rPr>
        <w:t>Emergency Call support</w:t>
      </w:r>
    </w:p>
    <w:p w:rsidR="00112A4C" w:rsidRDefault="00112A4C" w:rsidP="00112A4C">
      <w:pPr>
        <w:rPr>
          <w:lang w:eastAsia="en-US"/>
        </w:rPr>
      </w:pPr>
      <w:r>
        <w:rPr>
          <w:lang w:eastAsia="en-US"/>
        </w:rPr>
        <w:t xml:space="preserve">As a summary the </w:t>
      </w:r>
      <w:r>
        <w:rPr>
          <w:lang w:eastAsia="en-US"/>
        </w:rPr>
        <w:t xml:space="preserve">ICS </w:t>
      </w:r>
      <w:r>
        <w:rPr>
          <w:lang w:eastAsia="en-US"/>
        </w:rPr>
        <w:t>MSC-Server main impact is to support detection of the CS Emergency Setup, the procedures of the P-CSCF in case of emergency according to TS 23.167 [15] and a new interface towards the E-CSCF.</w:t>
      </w:r>
    </w:p>
    <w:p w:rsidR="00112A4C" w:rsidRPr="009970C8" w:rsidRDefault="00112A4C" w:rsidP="00112A4C">
      <w:pPr>
        <w:pStyle w:val="EditorsNote"/>
        <w:rPr>
          <w:rFonts w:eastAsia="MS Mincho"/>
          <w:lang w:eastAsia="en-US"/>
        </w:rPr>
      </w:pPr>
      <w:r w:rsidRPr="009970C8">
        <w:rPr>
          <w:rFonts w:eastAsia="MS Mincho"/>
          <w:lang w:eastAsia="en-US"/>
        </w:rPr>
        <w:t>Editor</w:t>
      </w:r>
      <w:r>
        <w:rPr>
          <w:rFonts w:eastAsia="MS Mincho"/>
          <w:lang w:eastAsia="en-US"/>
        </w:rPr>
        <w:t>'</w:t>
      </w:r>
      <w:r w:rsidRPr="009970C8">
        <w:rPr>
          <w:rFonts w:eastAsia="MS Mincho"/>
          <w:lang w:eastAsia="en-US"/>
        </w:rPr>
        <w:t xml:space="preserve">s </w:t>
      </w:r>
      <w:r>
        <w:rPr>
          <w:rFonts w:eastAsia="MS Mincho"/>
          <w:lang w:eastAsia="en-US"/>
        </w:rPr>
        <w:t>note:</w:t>
      </w:r>
      <w:r>
        <w:rPr>
          <w:rFonts w:eastAsia="MS Mincho"/>
          <w:lang w:eastAsia="en-US"/>
        </w:rPr>
        <w:tab/>
        <w:t xml:space="preserve">It is FFS whether the </w:t>
      </w:r>
      <w:r>
        <w:rPr>
          <w:rFonts w:eastAsia="MS Mincho"/>
          <w:lang w:eastAsia="en-US"/>
        </w:rPr>
        <w:t xml:space="preserve">ISC </w:t>
      </w:r>
      <w:r>
        <w:rPr>
          <w:rFonts w:eastAsia="MS Mincho"/>
          <w:lang w:eastAsia="en-US"/>
        </w:rPr>
        <w:t>MSC-Server performs the IMS Emergency Registration.</w:t>
      </w:r>
    </w:p>
    <w:p w:rsidR="0057024B" w:rsidRDefault="0057024B">
      <w:pPr>
        <w:rPr>
          <w:rFonts w:ascii="Arial" w:hAnsi="Arial" w:cs="Arial"/>
          <w:i/>
        </w:rPr>
      </w:pPr>
    </w:p>
    <w:p w:rsidR="00266018" w:rsidRDefault="00266018">
      <w:pPr>
        <w:rPr>
          <w:rFonts w:ascii="Arial" w:hAnsi="Arial" w:cs="Arial"/>
        </w:rPr>
      </w:pPr>
    </w:p>
    <w:p w:rsidR="003709CE" w:rsidRPr="00A3779A" w:rsidRDefault="003709CE" w:rsidP="003709CE">
      <w:pPr>
        <w:rPr>
          <w:sz w:val="22"/>
          <w:szCs w:val="22"/>
        </w:rPr>
      </w:pPr>
    </w:p>
    <w:p w:rsidR="003709CE" w:rsidRPr="00D43303" w:rsidRDefault="003709CE" w:rsidP="003709CE">
      <w:pPr>
        <w:pBdr>
          <w:top w:val="single" w:sz="4" w:space="1" w:color="auto"/>
          <w:left w:val="single" w:sz="4" w:space="4" w:color="auto"/>
          <w:bottom w:val="single" w:sz="4" w:space="1" w:color="auto"/>
          <w:right w:val="single" w:sz="4" w:space="4" w:color="auto"/>
        </w:pBdr>
        <w:rPr>
          <w:color w:val="FF0000"/>
          <w:sz w:val="22"/>
          <w:szCs w:val="22"/>
        </w:rPr>
      </w:pPr>
      <w:r>
        <w:rPr>
          <w:color w:val="FF0000"/>
          <w:sz w:val="22"/>
          <w:szCs w:val="22"/>
        </w:rPr>
        <w:t>End</w:t>
      </w:r>
      <w:r w:rsidRPr="00D43303">
        <w:rPr>
          <w:color w:val="FF0000"/>
          <w:sz w:val="22"/>
          <w:szCs w:val="22"/>
        </w:rPr>
        <w:t xml:space="preserve"> </w:t>
      </w:r>
      <w:r>
        <w:rPr>
          <w:color w:val="FF0000"/>
          <w:sz w:val="22"/>
          <w:szCs w:val="22"/>
        </w:rPr>
        <w:t>of c</w:t>
      </w:r>
      <w:r w:rsidRPr="00D43303">
        <w:rPr>
          <w:color w:val="FF0000"/>
          <w:sz w:val="22"/>
          <w:szCs w:val="22"/>
        </w:rPr>
        <w:t>hange</w:t>
      </w:r>
    </w:p>
    <w:p w:rsidR="003709CE" w:rsidRDefault="003709CE">
      <w:pPr>
        <w:rPr>
          <w:rFonts w:ascii="Arial" w:hAnsi="Arial" w:cs="Arial"/>
        </w:rPr>
      </w:pPr>
    </w:p>
    <w:p w:rsidR="003709CE" w:rsidRDefault="003709CE">
      <w:pPr>
        <w:rPr>
          <w:rFonts w:ascii="Arial" w:hAnsi="Arial" w:cs="Arial"/>
        </w:rPr>
      </w:pPr>
    </w:p>
    <w:sectPr w:rsidR="003709CE" w:rsidSect="007A339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51AD" w:rsidRDefault="008451AD">
      <w:r>
        <w:separator/>
      </w:r>
    </w:p>
    <w:p w:rsidR="008451AD" w:rsidRDefault="008451AD"/>
  </w:endnote>
  <w:endnote w:type="continuationSeparator" w:id="0">
    <w:p w:rsidR="008451AD" w:rsidRDefault="008451AD">
      <w:r>
        <w:continuationSeparator/>
      </w:r>
    </w:p>
    <w:p w:rsidR="008451AD" w:rsidRDefault="008451A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51AD" w:rsidRDefault="008451AD">
      <w:r>
        <w:separator/>
      </w:r>
    </w:p>
    <w:p w:rsidR="008451AD" w:rsidRDefault="008451AD"/>
  </w:footnote>
  <w:footnote w:type="continuationSeparator" w:id="0">
    <w:p w:rsidR="008451AD" w:rsidRDefault="008451AD">
      <w:r>
        <w:continuationSeparator/>
      </w:r>
    </w:p>
    <w:p w:rsidR="008451AD" w:rsidRDefault="008451A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7A3390">
      <w:rPr>
        <w:rFonts w:ascii="Arial" w:hAnsi="Arial" w:cs="Arial"/>
        <w:b/>
        <w:bCs/>
        <w:sz w:val="18"/>
      </w:rPr>
      <w:fldChar w:fldCharType="begin"/>
    </w:r>
    <w:r>
      <w:rPr>
        <w:rFonts w:ascii="Arial" w:hAnsi="Arial" w:cs="Arial"/>
        <w:b/>
        <w:bCs/>
        <w:sz w:val="18"/>
      </w:rPr>
      <w:instrText xml:space="preserve">page </w:instrText>
    </w:r>
    <w:r w:rsidR="007A3390">
      <w:rPr>
        <w:rFonts w:ascii="Arial" w:hAnsi="Arial" w:cs="Arial"/>
        <w:b/>
        <w:bCs/>
        <w:sz w:val="18"/>
      </w:rPr>
      <w:fldChar w:fldCharType="separate"/>
    </w:r>
    <w:r w:rsidR="00DF1D3B">
      <w:rPr>
        <w:rFonts w:ascii="Arial" w:hAnsi="Arial" w:cs="Arial"/>
        <w:b/>
        <w:bCs/>
        <w:noProof/>
        <w:sz w:val="18"/>
      </w:rPr>
      <w:t>1</w:t>
    </w:r>
    <w:r w:rsidR="007A3390">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222BA"/>
    <w:rsid w:val="00077D47"/>
    <w:rsid w:val="000850FC"/>
    <w:rsid w:val="000910E0"/>
    <w:rsid w:val="000D470B"/>
    <w:rsid w:val="00112A4C"/>
    <w:rsid w:val="001249A3"/>
    <w:rsid w:val="001609D0"/>
    <w:rsid w:val="00216BE9"/>
    <w:rsid w:val="00266018"/>
    <w:rsid w:val="00287EF5"/>
    <w:rsid w:val="002D0297"/>
    <w:rsid w:val="002E7C6F"/>
    <w:rsid w:val="003521FA"/>
    <w:rsid w:val="003553E9"/>
    <w:rsid w:val="00360A02"/>
    <w:rsid w:val="003709CE"/>
    <w:rsid w:val="003749FB"/>
    <w:rsid w:val="00393D0A"/>
    <w:rsid w:val="003F12D4"/>
    <w:rsid w:val="00440983"/>
    <w:rsid w:val="00474B2E"/>
    <w:rsid w:val="004934E0"/>
    <w:rsid w:val="004A2E8B"/>
    <w:rsid w:val="004C34C8"/>
    <w:rsid w:val="005244CB"/>
    <w:rsid w:val="005326B5"/>
    <w:rsid w:val="005509C5"/>
    <w:rsid w:val="0057024B"/>
    <w:rsid w:val="00572EC0"/>
    <w:rsid w:val="00581BB1"/>
    <w:rsid w:val="005E44C2"/>
    <w:rsid w:val="006612B2"/>
    <w:rsid w:val="006868ED"/>
    <w:rsid w:val="00692A03"/>
    <w:rsid w:val="006A7601"/>
    <w:rsid w:val="0071368C"/>
    <w:rsid w:val="0073482C"/>
    <w:rsid w:val="007808E1"/>
    <w:rsid w:val="007A2736"/>
    <w:rsid w:val="007A3390"/>
    <w:rsid w:val="00817841"/>
    <w:rsid w:val="008451AD"/>
    <w:rsid w:val="00896618"/>
    <w:rsid w:val="008C401B"/>
    <w:rsid w:val="008E0ED0"/>
    <w:rsid w:val="009102BB"/>
    <w:rsid w:val="00910E42"/>
    <w:rsid w:val="00924410"/>
    <w:rsid w:val="00A41677"/>
    <w:rsid w:val="00A51EE2"/>
    <w:rsid w:val="00AA7B8F"/>
    <w:rsid w:val="00AB1E07"/>
    <w:rsid w:val="00B0541A"/>
    <w:rsid w:val="00BC62BF"/>
    <w:rsid w:val="00BD245A"/>
    <w:rsid w:val="00BF5B4E"/>
    <w:rsid w:val="00BF5CC5"/>
    <w:rsid w:val="00C33D44"/>
    <w:rsid w:val="00C47B70"/>
    <w:rsid w:val="00C501B0"/>
    <w:rsid w:val="00C86E8A"/>
    <w:rsid w:val="00CC5766"/>
    <w:rsid w:val="00CF1A51"/>
    <w:rsid w:val="00D10A5E"/>
    <w:rsid w:val="00D11BB2"/>
    <w:rsid w:val="00D31BDD"/>
    <w:rsid w:val="00DD7403"/>
    <w:rsid w:val="00DF1D3B"/>
    <w:rsid w:val="00DF7FB6"/>
    <w:rsid w:val="00EE1DE7"/>
    <w:rsid w:val="00EE3B2E"/>
    <w:rsid w:val="00F40E35"/>
    <w:rsid w:val="00F54E33"/>
    <w:rsid w:val="00F6502A"/>
    <w:rsid w:val="00F9126D"/>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7A3390"/>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link w:val="berschrift1Zchn"/>
    <w:qFormat/>
    <w:rsid w:val="007A33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qFormat/>
    <w:rsid w:val="007A3390"/>
    <w:pPr>
      <w:pBdr>
        <w:top w:val="none" w:sz="0" w:space="0" w:color="auto"/>
      </w:pBdr>
      <w:spacing w:before="180"/>
      <w:outlineLvl w:val="1"/>
    </w:pPr>
    <w:rPr>
      <w:sz w:val="32"/>
    </w:rPr>
  </w:style>
  <w:style w:type="paragraph" w:styleId="berschrift3">
    <w:name w:val="heading 3"/>
    <w:basedOn w:val="berschrift2"/>
    <w:next w:val="Standard"/>
    <w:qFormat/>
    <w:rsid w:val="007A3390"/>
    <w:pPr>
      <w:spacing w:before="120"/>
      <w:outlineLvl w:val="2"/>
    </w:pPr>
    <w:rPr>
      <w:sz w:val="28"/>
    </w:rPr>
  </w:style>
  <w:style w:type="paragraph" w:styleId="berschrift4">
    <w:name w:val="heading 4"/>
    <w:basedOn w:val="berschrift3"/>
    <w:next w:val="Standard"/>
    <w:qFormat/>
    <w:rsid w:val="007A3390"/>
    <w:pPr>
      <w:ind w:left="1418" w:hanging="1418"/>
      <w:outlineLvl w:val="3"/>
    </w:pPr>
    <w:rPr>
      <w:sz w:val="24"/>
    </w:rPr>
  </w:style>
  <w:style w:type="paragraph" w:styleId="berschrift5">
    <w:name w:val="heading 5"/>
    <w:basedOn w:val="berschrift4"/>
    <w:next w:val="Standard"/>
    <w:qFormat/>
    <w:rsid w:val="007A3390"/>
    <w:pPr>
      <w:ind w:left="1701" w:hanging="1701"/>
      <w:outlineLvl w:val="4"/>
    </w:pPr>
    <w:rPr>
      <w:sz w:val="22"/>
    </w:rPr>
  </w:style>
  <w:style w:type="paragraph" w:styleId="berschrift6">
    <w:name w:val="heading 6"/>
    <w:basedOn w:val="H6"/>
    <w:next w:val="Standard"/>
    <w:qFormat/>
    <w:rsid w:val="007A3390"/>
    <w:pPr>
      <w:outlineLvl w:val="5"/>
    </w:pPr>
    <w:rPr>
      <w:b w:val="0"/>
      <w:sz w:val="20"/>
    </w:rPr>
  </w:style>
  <w:style w:type="paragraph" w:styleId="berschrift7">
    <w:name w:val="heading 7"/>
    <w:basedOn w:val="H6"/>
    <w:next w:val="Standard"/>
    <w:qFormat/>
    <w:rsid w:val="007A3390"/>
    <w:pPr>
      <w:outlineLvl w:val="6"/>
    </w:pPr>
    <w:rPr>
      <w:b w:val="0"/>
      <w:sz w:val="20"/>
    </w:rPr>
  </w:style>
  <w:style w:type="paragraph" w:styleId="berschrift8">
    <w:name w:val="heading 8"/>
    <w:basedOn w:val="berschrift1"/>
    <w:next w:val="Standard"/>
    <w:qFormat/>
    <w:rsid w:val="007A3390"/>
    <w:pPr>
      <w:ind w:left="0" w:firstLine="0"/>
      <w:outlineLvl w:val="7"/>
    </w:pPr>
  </w:style>
  <w:style w:type="paragraph" w:styleId="berschrift9">
    <w:name w:val="heading 9"/>
    <w:basedOn w:val="berschrift8"/>
    <w:next w:val="Standard"/>
    <w:qFormat/>
    <w:rsid w:val="007A339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7A3390"/>
    <w:pPr>
      <w:ind w:left="1985" w:hanging="1985"/>
      <w:outlineLvl w:val="9"/>
    </w:pPr>
    <w:rPr>
      <w:b/>
    </w:rPr>
  </w:style>
  <w:style w:type="paragraph" w:customStyle="1" w:styleId="ZA">
    <w:name w:val="ZA"/>
    <w:rsid w:val="007A33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A33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A339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A339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A33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A33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rsid w:val="007A339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rsid w:val="007A3390"/>
    <w:pPr>
      <w:keepNext w:val="0"/>
      <w:spacing w:before="0"/>
      <w:ind w:left="851" w:hanging="851"/>
    </w:pPr>
    <w:rPr>
      <w:sz w:val="20"/>
    </w:rPr>
  </w:style>
  <w:style w:type="paragraph" w:styleId="Verzeichnis3">
    <w:name w:val="toc 3"/>
    <w:basedOn w:val="Verzeichnis2"/>
    <w:semiHidden/>
    <w:rsid w:val="007A3390"/>
    <w:pPr>
      <w:ind w:left="1134" w:hanging="1134"/>
    </w:pPr>
  </w:style>
  <w:style w:type="paragraph" w:styleId="Verzeichnis4">
    <w:name w:val="toc 4"/>
    <w:basedOn w:val="Verzeichnis3"/>
    <w:semiHidden/>
    <w:rsid w:val="007A3390"/>
    <w:pPr>
      <w:ind w:left="1418" w:hanging="1418"/>
    </w:pPr>
  </w:style>
  <w:style w:type="paragraph" w:styleId="Verzeichnis5">
    <w:name w:val="toc 5"/>
    <w:basedOn w:val="Verzeichnis4"/>
    <w:semiHidden/>
    <w:rsid w:val="007A3390"/>
    <w:pPr>
      <w:ind w:left="1701" w:hanging="1701"/>
    </w:pPr>
  </w:style>
  <w:style w:type="paragraph" w:styleId="Verzeichnis6">
    <w:name w:val="toc 6"/>
    <w:basedOn w:val="Verzeichnis5"/>
    <w:next w:val="Standard"/>
    <w:semiHidden/>
    <w:rsid w:val="007A3390"/>
    <w:pPr>
      <w:ind w:left="1985" w:hanging="1985"/>
    </w:pPr>
  </w:style>
  <w:style w:type="paragraph" w:styleId="Verzeichnis7">
    <w:name w:val="toc 7"/>
    <w:basedOn w:val="Verzeichnis6"/>
    <w:next w:val="Standard"/>
    <w:semiHidden/>
    <w:rsid w:val="007A3390"/>
    <w:pPr>
      <w:ind w:left="2268" w:hanging="2268"/>
    </w:pPr>
  </w:style>
  <w:style w:type="paragraph" w:styleId="Verzeichnis8">
    <w:name w:val="toc 8"/>
    <w:basedOn w:val="Verzeichnis1"/>
    <w:semiHidden/>
    <w:rsid w:val="007A3390"/>
    <w:pPr>
      <w:spacing w:before="180"/>
      <w:ind w:left="2693" w:hanging="2693"/>
    </w:pPr>
    <w:rPr>
      <w:b/>
    </w:rPr>
  </w:style>
  <w:style w:type="paragraph" w:styleId="Verzeichnis9">
    <w:name w:val="toc 9"/>
    <w:basedOn w:val="Verzeichnis8"/>
    <w:semiHidden/>
    <w:rsid w:val="007A3390"/>
    <w:pPr>
      <w:ind w:left="1418" w:hanging="1418"/>
    </w:pPr>
  </w:style>
  <w:style w:type="paragraph" w:customStyle="1" w:styleId="TT">
    <w:name w:val="TT"/>
    <w:basedOn w:val="berschrift1"/>
    <w:next w:val="Standard"/>
    <w:rsid w:val="007A3390"/>
    <w:pPr>
      <w:outlineLvl w:val="9"/>
    </w:pPr>
  </w:style>
  <w:style w:type="paragraph" w:customStyle="1" w:styleId="TAH">
    <w:name w:val="TAH"/>
    <w:basedOn w:val="TAC"/>
    <w:rsid w:val="007A3390"/>
    <w:rPr>
      <w:b/>
    </w:rPr>
  </w:style>
  <w:style w:type="paragraph" w:customStyle="1" w:styleId="TAC">
    <w:name w:val="TAC"/>
    <w:basedOn w:val="TAL"/>
    <w:rsid w:val="007A3390"/>
    <w:pPr>
      <w:jc w:val="center"/>
    </w:pPr>
  </w:style>
  <w:style w:type="paragraph" w:customStyle="1" w:styleId="TAL">
    <w:name w:val="TAL"/>
    <w:basedOn w:val="Standard"/>
    <w:rsid w:val="007A3390"/>
    <w:pPr>
      <w:keepNext/>
      <w:keepLines/>
      <w:spacing w:after="0"/>
    </w:pPr>
    <w:rPr>
      <w:rFonts w:ascii="Arial" w:hAnsi="Arial"/>
      <w:sz w:val="18"/>
    </w:rPr>
  </w:style>
  <w:style w:type="paragraph" w:customStyle="1" w:styleId="TAJ">
    <w:name w:val="TAJ"/>
    <w:basedOn w:val="Standard"/>
    <w:rsid w:val="007A3390"/>
    <w:pPr>
      <w:keepNext/>
      <w:keepLines/>
    </w:pPr>
    <w:rPr>
      <w:lang w:eastAsia="en-US"/>
    </w:rPr>
  </w:style>
  <w:style w:type="paragraph" w:customStyle="1" w:styleId="NO">
    <w:name w:val="NO"/>
    <w:basedOn w:val="Standard"/>
    <w:rsid w:val="007A3390"/>
    <w:pPr>
      <w:keepLines/>
      <w:ind w:left="1135" w:hanging="851"/>
    </w:pPr>
  </w:style>
  <w:style w:type="paragraph" w:customStyle="1" w:styleId="HO">
    <w:name w:val="HO"/>
    <w:basedOn w:val="Standard"/>
    <w:rsid w:val="007A3390"/>
    <w:pPr>
      <w:jc w:val="right"/>
    </w:pPr>
    <w:rPr>
      <w:b/>
      <w:lang w:eastAsia="en-US"/>
    </w:rPr>
  </w:style>
  <w:style w:type="paragraph" w:customStyle="1" w:styleId="HE">
    <w:name w:val="HE"/>
    <w:basedOn w:val="Standard"/>
    <w:rsid w:val="007A3390"/>
    <w:rPr>
      <w:b/>
      <w:lang w:eastAsia="en-US"/>
    </w:rPr>
  </w:style>
  <w:style w:type="paragraph" w:customStyle="1" w:styleId="EX">
    <w:name w:val="EX"/>
    <w:basedOn w:val="Standard"/>
    <w:rsid w:val="007A3390"/>
    <w:pPr>
      <w:keepLines/>
      <w:ind w:left="1702" w:hanging="1418"/>
    </w:pPr>
  </w:style>
  <w:style w:type="paragraph" w:customStyle="1" w:styleId="FP">
    <w:name w:val="FP"/>
    <w:basedOn w:val="Standard"/>
    <w:rsid w:val="007A3390"/>
    <w:pPr>
      <w:spacing w:after="0"/>
    </w:pPr>
  </w:style>
  <w:style w:type="paragraph" w:customStyle="1" w:styleId="LD">
    <w:name w:val="LD"/>
    <w:rsid w:val="007A339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A3390"/>
    <w:pPr>
      <w:spacing w:after="0"/>
    </w:pPr>
  </w:style>
  <w:style w:type="paragraph" w:customStyle="1" w:styleId="EW">
    <w:name w:val="EW"/>
    <w:basedOn w:val="EX"/>
    <w:rsid w:val="007A3390"/>
    <w:pPr>
      <w:spacing w:after="0"/>
    </w:pPr>
  </w:style>
  <w:style w:type="paragraph" w:customStyle="1" w:styleId="B2">
    <w:name w:val="B2"/>
    <w:basedOn w:val="Standard"/>
    <w:rsid w:val="007A3390"/>
    <w:pPr>
      <w:ind w:left="851" w:hanging="284"/>
    </w:pPr>
  </w:style>
  <w:style w:type="paragraph" w:customStyle="1" w:styleId="B1">
    <w:name w:val="B1"/>
    <w:basedOn w:val="Standard"/>
    <w:link w:val="B1Char"/>
    <w:rsid w:val="007A3390"/>
    <w:pPr>
      <w:ind w:left="568" w:hanging="284"/>
    </w:pPr>
  </w:style>
  <w:style w:type="paragraph" w:customStyle="1" w:styleId="B3">
    <w:name w:val="B3"/>
    <w:basedOn w:val="Standard"/>
    <w:rsid w:val="007A3390"/>
    <w:pPr>
      <w:ind w:left="1135" w:hanging="284"/>
    </w:pPr>
  </w:style>
  <w:style w:type="paragraph" w:customStyle="1" w:styleId="B4">
    <w:name w:val="B4"/>
    <w:basedOn w:val="Standard"/>
    <w:rsid w:val="007A3390"/>
    <w:pPr>
      <w:ind w:left="1418" w:hanging="284"/>
    </w:pPr>
  </w:style>
  <w:style w:type="paragraph" w:customStyle="1" w:styleId="B5">
    <w:name w:val="B5"/>
    <w:basedOn w:val="Standard"/>
    <w:rsid w:val="007A3390"/>
    <w:pPr>
      <w:ind w:left="1702" w:hanging="284"/>
    </w:pPr>
  </w:style>
  <w:style w:type="paragraph" w:customStyle="1" w:styleId="EQ">
    <w:name w:val="EQ"/>
    <w:basedOn w:val="Standard"/>
    <w:next w:val="Standard"/>
    <w:rsid w:val="007A3390"/>
    <w:pPr>
      <w:keepLines/>
      <w:tabs>
        <w:tab w:val="center" w:pos="4536"/>
        <w:tab w:val="right" w:pos="9072"/>
      </w:tabs>
    </w:pPr>
    <w:rPr>
      <w:noProof/>
    </w:rPr>
  </w:style>
  <w:style w:type="paragraph" w:customStyle="1" w:styleId="TH">
    <w:name w:val="TH"/>
    <w:basedOn w:val="Standard"/>
    <w:rsid w:val="007A3390"/>
    <w:pPr>
      <w:keepNext/>
      <w:keepLines/>
      <w:spacing w:before="60"/>
      <w:jc w:val="center"/>
    </w:pPr>
    <w:rPr>
      <w:rFonts w:ascii="Arial" w:hAnsi="Arial"/>
      <w:b/>
    </w:rPr>
  </w:style>
  <w:style w:type="paragraph" w:customStyle="1" w:styleId="TF">
    <w:name w:val="TF"/>
    <w:basedOn w:val="TH"/>
    <w:link w:val="TFChar"/>
    <w:rsid w:val="007A3390"/>
    <w:pPr>
      <w:keepNext w:val="0"/>
      <w:spacing w:before="0" w:after="240"/>
    </w:pPr>
  </w:style>
  <w:style w:type="paragraph" w:customStyle="1" w:styleId="NF">
    <w:name w:val="NF"/>
    <w:basedOn w:val="NO"/>
    <w:rsid w:val="007A3390"/>
    <w:pPr>
      <w:keepNext/>
      <w:spacing w:after="0"/>
    </w:pPr>
    <w:rPr>
      <w:rFonts w:ascii="Arial" w:hAnsi="Arial"/>
      <w:sz w:val="18"/>
    </w:rPr>
  </w:style>
  <w:style w:type="paragraph" w:customStyle="1" w:styleId="PL">
    <w:name w:val="PL"/>
    <w:rsid w:val="007A33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A3390"/>
    <w:pPr>
      <w:jc w:val="right"/>
    </w:pPr>
  </w:style>
  <w:style w:type="paragraph" w:customStyle="1" w:styleId="TAN">
    <w:name w:val="TAN"/>
    <w:basedOn w:val="TAL"/>
    <w:rsid w:val="007A3390"/>
    <w:pPr>
      <w:ind w:left="851" w:hanging="851"/>
    </w:pPr>
  </w:style>
  <w:style w:type="character" w:customStyle="1" w:styleId="ZGSM">
    <w:name w:val="ZGSM"/>
    <w:rsid w:val="007A3390"/>
  </w:style>
  <w:style w:type="paragraph" w:customStyle="1" w:styleId="AP">
    <w:name w:val="AP"/>
    <w:basedOn w:val="Standard"/>
    <w:rsid w:val="007A3390"/>
    <w:pPr>
      <w:ind w:left="2127" w:hanging="2127"/>
    </w:pPr>
    <w:rPr>
      <w:b/>
      <w:color w:val="FF0000"/>
    </w:rPr>
  </w:style>
  <w:style w:type="paragraph" w:customStyle="1" w:styleId="EditorsNote">
    <w:name w:val="Editor's Note"/>
    <w:aliases w:val="EN"/>
    <w:basedOn w:val="NO"/>
    <w:link w:val="EditorsNoteCharChar"/>
    <w:qFormat/>
    <w:rsid w:val="007A3390"/>
    <w:rPr>
      <w:color w:val="FF0000"/>
    </w:rPr>
  </w:style>
  <w:style w:type="paragraph" w:customStyle="1" w:styleId="ZD">
    <w:name w:val="ZD"/>
    <w:rsid w:val="007A339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A339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A339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A3390"/>
    <w:pPr>
      <w:framePr w:hRule="auto" w:wrap="notBeside" w:y="852"/>
    </w:pPr>
    <w:rPr>
      <w:i w:val="0"/>
      <w:sz w:val="40"/>
    </w:rPr>
  </w:style>
  <w:style w:type="paragraph" w:customStyle="1" w:styleId="ZV">
    <w:name w:val="ZV"/>
    <w:basedOn w:val="ZU"/>
    <w:rsid w:val="007A3390"/>
    <w:pPr>
      <w:framePr w:wrap="notBeside" w:y="16161"/>
    </w:pPr>
  </w:style>
  <w:style w:type="paragraph" w:styleId="Fuzeile">
    <w:name w:val="footer"/>
    <w:basedOn w:val="Standard"/>
    <w:rsid w:val="007A3390"/>
    <w:pPr>
      <w:tabs>
        <w:tab w:val="center" w:pos="4153"/>
        <w:tab w:val="right" w:pos="8306"/>
      </w:tabs>
    </w:pPr>
  </w:style>
  <w:style w:type="paragraph" w:styleId="Kopfzeile">
    <w:name w:val="header"/>
    <w:basedOn w:val="Standard"/>
    <w:link w:val="KopfzeileZchn"/>
    <w:rsid w:val="007A3390"/>
    <w:pPr>
      <w:tabs>
        <w:tab w:val="center" w:pos="4153"/>
        <w:tab w:val="right" w:pos="8306"/>
      </w:tabs>
    </w:pPr>
  </w:style>
  <w:style w:type="character" w:customStyle="1" w:styleId="KopfzeileZchn">
    <w:name w:val="Kopfzeile Zchn"/>
    <w:basedOn w:val="Absatz-Standardschriftart"/>
    <w:link w:val="Kopfzeile"/>
    <w:rsid w:val="007A3390"/>
    <w:rPr>
      <w:color w:val="000000"/>
      <w:lang w:val="en-GB" w:eastAsia="ja-JP" w:bidi="ar-SA"/>
    </w:rPr>
  </w:style>
  <w:style w:type="character" w:customStyle="1" w:styleId="berschrift1Zchn">
    <w:name w:val="Überschrift 1 Zchn"/>
    <w:basedOn w:val="Absatz-Standardschriftart"/>
    <w:link w:val="berschrift1"/>
    <w:rsid w:val="0057024B"/>
    <w:rPr>
      <w:rFonts w:ascii="Arial" w:hAnsi="Arial"/>
      <w:sz w:val="36"/>
      <w:lang w:val="en-GB" w:eastAsia="ja-JP" w:bidi="ar-SA"/>
    </w:rPr>
  </w:style>
  <w:style w:type="character" w:customStyle="1" w:styleId="EditorsNoteCharChar">
    <w:name w:val="Editor's Note Char Char"/>
    <w:link w:val="EditorsNote"/>
    <w:rsid w:val="005244CB"/>
    <w:rPr>
      <w:color w:val="FF0000"/>
      <w:lang w:val="en-GB" w:eastAsia="ja-JP"/>
    </w:rPr>
  </w:style>
  <w:style w:type="character" w:customStyle="1" w:styleId="B1Char">
    <w:name w:val="B1 Char"/>
    <w:link w:val="B1"/>
    <w:rsid w:val="005244CB"/>
    <w:rPr>
      <w:color w:val="000000"/>
      <w:lang w:val="en-GB" w:eastAsia="ja-JP"/>
    </w:rPr>
  </w:style>
  <w:style w:type="character" w:customStyle="1" w:styleId="TFChar">
    <w:name w:val="TF Char"/>
    <w:link w:val="TF"/>
    <w:rsid w:val="005244CB"/>
    <w:rPr>
      <w:rFonts w:ascii="Arial" w:hAnsi="Arial"/>
      <w:b/>
      <w:color w:val="000000"/>
      <w:lang w:val="en-GB" w:eastAsia="ja-JP"/>
    </w:rPr>
  </w:style>
  <w:style w:type="paragraph" w:styleId="Sprechblasentext">
    <w:name w:val="Balloon Text"/>
    <w:basedOn w:val="Standard"/>
    <w:link w:val="SprechblasentextZchn"/>
    <w:rsid w:val="0071368C"/>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71368C"/>
    <w:rPr>
      <w:rFonts w:ascii="Tahoma" w:hAnsi="Tahoma" w:cs="Tahoma"/>
      <w:color w:val="000000"/>
      <w:sz w:val="16"/>
      <w:szCs w:val="16"/>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E7105D-706C-4978-AC26-B12B4E65C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281</Words>
  <Characters>1774</Characters>
  <Application>Microsoft Office Word</Application>
  <DocSecurity>0</DocSecurity>
  <Lines>14</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Murhammer</cp:lastModifiedBy>
  <cp:revision>6</cp:revision>
  <cp:lastPrinted>2003-09-26T09:29:00Z</cp:lastPrinted>
  <dcterms:created xsi:type="dcterms:W3CDTF">2016-07-05T11:58:00Z</dcterms:created>
  <dcterms:modified xsi:type="dcterms:W3CDTF">2016-07-13T15:46:00Z</dcterms:modified>
</cp:coreProperties>
</file>